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7FD1FB89" w:rsidR="00B64D13" w:rsidRPr="00553E08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553E08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F80386" w:rsidRPr="00F80386">
        <w:rPr>
          <w:b/>
          <w:iCs/>
          <w:sz w:val="24"/>
          <w:szCs w:val="18"/>
        </w:rPr>
        <w:t>R3-25</w:t>
      </w:r>
      <w:r w:rsidR="00831B34">
        <w:rPr>
          <w:rFonts w:eastAsiaTheme="minorEastAsia" w:hint="eastAsia"/>
          <w:b/>
          <w:iCs/>
          <w:sz w:val="24"/>
          <w:szCs w:val="18"/>
          <w:lang w:eastAsia="zh-CN"/>
        </w:rPr>
        <w:t>2190</w:t>
      </w:r>
    </w:p>
    <w:p w14:paraId="1659FAEE" w14:textId="42572BDA" w:rsidR="00B64D13" w:rsidRDefault="00553E08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Wuhan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CN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 w:rsidRPr="005A4367">
        <w:rPr>
          <w:rFonts w:cs="Arial"/>
          <w:b/>
          <w:bCs/>
          <w:sz w:val="24"/>
          <w:szCs w:val="24"/>
        </w:rPr>
        <w:t>7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Pr="005A4367">
        <w:rPr>
          <w:rFonts w:cs="Arial"/>
          <w:b/>
          <w:bCs/>
          <w:sz w:val="24"/>
          <w:szCs w:val="24"/>
        </w:rPr>
        <w:t>1</w:t>
      </w:r>
      <w:r w:rsidR="00454A8A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7949CD3" w:rsidR="00B64D13" w:rsidRDefault="00395A64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392BF99A" w:rsidR="00B64D13" w:rsidRDefault="00831B34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1277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69A67B80" w:rsidR="00B64D13" w:rsidRDefault="00B61AD7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074FE">
              <w:rPr>
                <w:rFonts w:eastAsiaTheme="minorEastAsia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56D1F01" w:rsidR="00B64D13" w:rsidRPr="00395A64" w:rsidRDefault="00B61AD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BE06A0" w:rsidRPr="00BE06A0">
              <w:rPr>
                <w:rFonts w:hint="eastAsia"/>
              </w:rPr>
              <w:t xml:space="preserve">, </w:t>
            </w:r>
            <w:r w:rsidR="00395A64">
              <w:rPr>
                <w:rFonts w:eastAsiaTheme="minorEastAsia" w:hint="eastAsia"/>
                <w:lang w:eastAsia="zh-CN"/>
              </w:rPr>
              <w:t xml:space="preserve">Ericsson, </w:t>
            </w:r>
            <w:r w:rsidR="00BE06A0" w:rsidRPr="00BE06A0">
              <w:rPr>
                <w:rFonts w:hint="eastAsia"/>
              </w:rPr>
              <w:t>Huawei, CATT</w:t>
            </w:r>
            <w:r w:rsidR="00395A64">
              <w:rPr>
                <w:rFonts w:eastAsiaTheme="minorEastAsia" w:hint="eastAsia"/>
                <w:lang w:eastAsia="zh-CN"/>
              </w:rPr>
              <w:t xml:space="preserve">, </w:t>
            </w:r>
            <w:r w:rsidR="00395A64" w:rsidRPr="00395A64">
              <w:rPr>
                <w:rFonts w:eastAsiaTheme="minorEastAsia"/>
                <w:lang w:eastAsia="zh-CN"/>
              </w:rPr>
              <w:t>Qualcomm Inc., Vodafone</w:t>
            </w:r>
            <w:r w:rsidR="00454A8A">
              <w:rPr>
                <w:rFonts w:eastAsiaTheme="minorEastAsia" w:hint="eastAsia"/>
                <w:lang w:eastAsia="zh-CN"/>
              </w:rPr>
              <w:t xml:space="preserve">, </w:t>
            </w:r>
            <w:r w:rsidR="009915F6">
              <w:rPr>
                <w:rFonts w:eastAsiaTheme="minorEastAsia" w:hint="eastAsia"/>
                <w:lang w:eastAsia="zh-CN"/>
              </w:rPr>
              <w:t>ZTE</w:t>
            </w:r>
            <w:r w:rsidR="00EF4BF3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34F43477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DE46E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453DFF11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840792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26488C9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EF4BF3">
              <w:rPr>
                <w:rFonts w:eastAsiaTheme="minorEastAsia" w:hint="eastAsia"/>
                <w:lang w:val="en-US" w:eastAsia="zh-CN"/>
              </w:rPr>
              <w:t>03</w:t>
            </w:r>
            <w:r>
              <w:t>-</w:t>
            </w:r>
            <w:r w:rsidR="00EF4BF3">
              <w:rPr>
                <w:rFonts w:eastAsiaTheme="minorEastAsia" w:hint="eastAsia"/>
                <w:lang w:val="en-US" w:eastAsia="zh-CN"/>
              </w:rPr>
              <w:t>28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6A6592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1F660A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00244F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D22E1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56523" w14:textId="77777777" w:rsidR="00D04051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</w:p>
          <w:p w14:paraId="450F819B" w14:textId="77777777" w:rsidR="00D04051" w:rsidRDefault="00D04051" w:rsidP="00D040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R3-250668</w:t>
            </w:r>
          </w:p>
          <w:p w14:paraId="07101687" w14:textId="3AEE433B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E05FB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>Request message, but there are no procedure texts with regards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1082FC0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Pr="001B7C50">
              <w:rPr>
                <w:lang w:eastAsia="zh-CN"/>
              </w:rPr>
              <w:t>5.4.4.3</w:t>
            </w:r>
            <w:r>
              <w:rPr>
                <w:lang w:eastAsia="zh-CN"/>
              </w:rPr>
              <w:t xml:space="preserve"> </w:t>
            </w:r>
            <w:r w:rsidRPr="001B7C50">
              <w:rPr>
                <w:lang w:eastAsia="zh-CN"/>
              </w:rPr>
              <w:t>Paging assistance information</w:t>
            </w:r>
            <w:bookmarkEnd w:id="1"/>
            <w:bookmarkEnd w:id="2"/>
            <w:bookmarkEnd w:id="3"/>
            <w:bookmarkEnd w:id="4"/>
            <w:bookmarkEnd w:id="5"/>
            <w:r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021C89C2" w14:textId="77777777" w:rsidR="00EF4BF3" w:rsidRPr="005978A0" w:rsidRDefault="00EF4BF3" w:rsidP="00EF4BF3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1BDD8303" w14:textId="77777777" w:rsidR="00EF4BF3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Pr="001B0C75">
              <w:rPr>
                <w:rFonts w:eastAsiaTheme="minorEastAsia"/>
                <w:lang w:eastAsia="zh-CN"/>
              </w:rPr>
              <w:t xml:space="preserve">t can be </w:t>
            </w:r>
            <w:r w:rsidRPr="00036086">
              <w:rPr>
                <w:rFonts w:eastAsiaTheme="minorEastAsia"/>
                <w:lang w:eastAsia="zh-CN"/>
              </w:rPr>
              <w:t>observed that when the NG-RAN receives th</w:t>
            </w:r>
            <w:r w:rsidRPr="00DE6D93">
              <w:rPr>
                <w:rFonts w:eastAsiaTheme="minorEastAsia"/>
                <w:lang w:eastAsia="zh-CN"/>
              </w:rPr>
              <w:t xml:space="preserve">e </w:t>
            </w:r>
            <w:r w:rsidRPr="007939C9">
              <w:rPr>
                <w:rFonts w:eastAsiaTheme="minorEastAsia"/>
                <w:lang w:eastAsia="zh-CN"/>
              </w:rPr>
              <w:t xml:space="preserve">UE Radio Capability for Paging IE in the </w:t>
            </w:r>
            <w:r w:rsidRPr="00E256F1">
              <w:rPr>
                <w:rFonts w:eastAsiaTheme="minorEastAsia"/>
                <w:lang w:eastAsia="zh-CN"/>
              </w:rPr>
              <w:t xml:space="preserve">Initial Context Setup Request message, it </w:t>
            </w:r>
            <w:r>
              <w:rPr>
                <w:rFonts w:eastAsiaTheme="minorEastAsia" w:hint="eastAsia"/>
                <w:lang w:eastAsia="zh-CN"/>
              </w:rPr>
              <w:t xml:space="preserve">shall, if supported, </w:t>
            </w:r>
            <w:r w:rsidRPr="000E0059">
              <w:rPr>
                <w:rFonts w:eastAsiaTheme="minorEastAsia"/>
                <w:lang w:eastAsia="zh-CN"/>
              </w:rPr>
              <w:t>ensur</w:t>
            </w:r>
            <w:r w:rsidRPr="0068298D">
              <w:rPr>
                <w:rFonts w:eastAsiaTheme="minorEastAsia"/>
                <w:lang w:eastAsia="zh-CN"/>
              </w:rPr>
              <w:t xml:space="preserve">e </w:t>
            </w:r>
            <w:r>
              <w:rPr>
                <w:rFonts w:eastAsiaTheme="minorEastAsia"/>
                <w:lang w:eastAsia="zh-CN"/>
              </w:rPr>
              <w:t xml:space="preserve">that </w:t>
            </w:r>
            <w:r w:rsidRPr="00EC3967">
              <w:rPr>
                <w:rFonts w:eastAsiaTheme="minorEastAsia"/>
                <w:lang w:eastAsia="zh-CN"/>
              </w:rPr>
              <w:t>t</w:t>
            </w:r>
            <w:r w:rsidRPr="006E54C6">
              <w:rPr>
                <w:rFonts w:eastAsiaTheme="minorEastAsia"/>
                <w:lang w:eastAsia="zh-CN"/>
              </w:rPr>
              <w:t xml:space="preserve">he received </w:t>
            </w:r>
            <w:r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2092BC54" w14:textId="77777777" w:rsidR="008F331A" w:rsidRDefault="00EF4BF3" w:rsidP="00EF4BF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Hence it can be inferred that if </w:t>
            </w:r>
            <w:r w:rsidRPr="002B091F">
              <w:rPr>
                <w:rFonts w:eastAsiaTheme="minorEastAsia"/>
                <w:lang w:eastAsia="zh-CN"/>
              </w:rPr>
              <w:t>UE Radio Capability information</w:t>
            </w:r>
            <w:r>
              <w:rPr>
                <w:rFonts w:eastAsiaTheme="minorEastAsia"/>
                <w:lang w:eastAsia="zh-CN"/>
              </w:rPr>
              <w:t xml:space="preserve"> does not include the paging capability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the </w:t>
            </w:r>
            <w:r>
              <w:rPr>
                <w:rFonts w:eastAsiaTheme="minorEastAsia" w:hint="eastAsia"/>
                <w:lang w:eastAsia="zh-CN"/>
              </w:rPr>
              <w:t xml:space="preserve">serving </w:t>
            </w:r>
            <w:r>
              <w:rPr>
                <w:rFonts w:eastAsiaTheme="minorEastAsia"/>
                <w:lang w:eastAsia="zh-CN"/>
              </w:rPr>
              <w:t>NG-RAN RAT</w:t>
            </w:r>
            <w:r>
              <w:rPr>
                <w:rFonts w:eastAsiaTheme="minorEastAsia" w:hint="eastAsia"/>
                <w:lang w:eastAsia="zh-CN"/>
              </w:rPr>
              <w:t xml:space="preserve">s </w:t>
            </w:r>
            <w:r w:rsidRPr="001B526F">
              <w:rPr>
                <w:rFonts w:eastAsiaTheme="minorEastAsia"/>
                <w:lang w:eastAsia="zh-CN"/>
              </w:rPr>
              <w:t>that the UE supports</w:t>
            </w:r>
            <w:r>
              <w:rPr>
                <w:rFonts w:eastAsiaTheme="minorEastAsia"/>
                <w:lang w:eastAsia="zh-CN"/>
              </w:rPr>
              <w:t>, t</w:t>
            </w:r>
            <w:r w:rsidRPr="005978A0">
              <w:rPr>
                <w:rFonts w:eastAsiaTheme="minorEastAsia"/>
                <w:lang w:eastAsia="zh-CN"/>
              </w:rPr>
              <w:t>he NG-RAN need</w:t>
            </w:r>
            <w:r>
              <w:rPr>
                <w:rFonts w:eastAsiaTheme="minorEastAsia"/>
                <w:lang w:eastAsia="zh-CN"/>
              </w:rPr>
              <w:t>s</w:t>
            </w:r>
            <w:r w:rsidRPr="005978A0">
              <w:rPr>
                <w:rFonts w:eastAsiaTheme="minor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provide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the updated </w:t>
            </w:r>
            <w:r w:rsidRPr="007939C9">
              <w:rPr>
                <w:rFonts w:eastAsiaTheme="minorEastAsia"/>
                <w:lang w:eastAsia="zh-CN"/>
              </w:rPr>
              <w:t>UE Radio Capability for Paging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IE </w:t>
            </w:r>
            <w:r w:rsidRPr="005978A0">
              <w:rPr>
                <w:rFonts w:eastAsiaTheme="minorEastAsia"/>
                <w:lang w:eastAsia="zh-CN"/>
              </w:rPr>
              <w:t>to the AMF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including the UE radio capability for paging of the new RAT </w:t>
            </w:r>
            <w:r>
              <w:rPr>
                <w:rFonts w:eastAsiaTheme="minorEastAsia"/>
                <w:lang w:eastAsia="zh-CN"/>
              </w:rPr>
              <w:t>for storage by the UE Radio Capability Info Indication procedure.</w:t>
            </w:r>
          </w:p>
          <w:p w14:paraId="4F65DEDA" w14:textId="1CDE10A7" w:rsidR="00EF4BF3" w:rsidRPr="008F331A" w:rsidRDefault="00EF4BF3" w:rsidP="00EF4B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9ADE6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 xml:space="preserve">Add procedural text </w:t>
            </w:r>
            <w:r w:rsidRPr="00EF4BF3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6" w:name="_Hlk193705823"/>
            <w:r w:rsidRPr="00EF4BF3">
              <w:rPr>
                <w:rFonts w:eastAsiaTheme="minorEastAsia" w:hint="eastAsia"/>
                <w:lang w:eastAsia="zh-CN"/>
              </w:rPr>
              <w:t>behaviour of the NG-RAN</w:t>
            </w:r>
            <w:r w:rsidRPr="00EF4BF3">
              <w:rPr>
                <w:rFonts w:eastAsiaTheme="minorEastAsia"/>
                <w:lang w:eastAsia="zh-CN"/>
              </w:rPr>
              <w:t xml:space="preserve"> </w:t>
            </w:r>
            <w:r w:rsidRPr="00EF4BF3">
              <w:rPr>
                <w:rFonts w:eastAsiaTheme="minorEastAsia" w:hint="eastAsia"/>
                <w:lang w:eastAsia="zh-CN"/>
              </w:rPr>
              <w:t xml:space="preserve">node </w:t>
            </w:r>
            <w:r w:rsidRPr="00EF4BF3">
              <w:rPr>
                <w:rFonts w:eastAsiaTheme="minorEastAsia"/>
                <w:lang w:eastAsia="zh-CN"/>
              </w:rPr>
              <w:t xml:space="preserve">handling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EF4BF3">
              <w:rPr>
                <w:rFonts w:eastAsiaTheme="minorEastAsia"/>
                <w:lang w:eastAsia="zh-CN"/>
              </w:rPr>
              <w:t xml:space="preserve">IE when </w:t>
            </w:r>
            <w:r w:rsidRPr="00EF4BF3">
              <w:rPr>
                <w:rFonts w:eastAsiaTheme="minorEastAsia" w:hint="eastAsia"/>
                <w:lang w:eastAsia="zh-CN"/>
              </w:rPr>
              <w:t>it</w:t>
            </w:r>
            <w:r w:rsidRPr="00EF4BF3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  <w:r w:rsidRPr="00EF4BF3">
              <w:rPr>
                <w:rFonts w:eastAsiaTheme="minorEastAsia"/>
                <w:lang w:eastAsia="zh-CN"/>
              </w:rPr>
              <w:t xml:space="preserve"> </w:t>
            </w:r>
          </w:p>
          <w:p w14:paraId="784F43DE" w14:textId="47EA0E04" w:rsid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 w:hint="eastAsia"/>
                <w:lang w:eastAsia="zh-CN"/>
              </w:rPr>
              <w:lastRenderedPageBreak/>
              <w:t xml:space="preserve">Add procedural text for the </w:t>
            </w:r>
            <w:r w:rsidRPr="00EF4BF3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EF4BF3">
              <w:rPr>
                <w:rFonts w:eastAsiaTheme="minorEastAsia" w:hint="eastAsia"/>
                <w:lang w:eastAsia="zh-CN"/>
              </w:rPr>
              <w:t xml:space="preserve"> i</w:t>
            </w:r>
            <w:r w:rsidRPr="00EF4BF3">
              <w:rPr>
                <w:rFonts w:eastAsiaTheme="minorEastAsia"/>
                <w:lang w:eastAsia="zh-CN"/>
              </w:rPr>
              <w:t xml:space="preserve">f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4BF3">
              <w:rPr>
                <w:rFonts w:eastAsiaTheme="minorEastAsia"/>
                <w:lang w:eastAsia="zh-CN"/>
              </w:rPr>
              <w:t xml:space="preserve"> IE</w:t>
            </w:r>
            <w:r w:rsidRPr="00EF4BF3">
              <w:rPr>
                <w:rFonts w:eastAsiaTheme="minorEastAsia" w:hint="eastAsia"/>
                <w:lang w:eastAsia="zh-CN"/>
              </w:rPr>
              <w:t xml:space="preserve"> </w:t>
            </w:r>
            <w:r w:rsidRPr="00EF4BF3">
              <w:rPr>
                <w:rFonts w:eastAsiaTheme="minorEastAsia"/>
                <w:lang w:eastAsia="zh-CN"/>
              </w:rPr>
              <w:t xml:space="preserve">does not include the UE paging capability for the </w:t>
            </w:r>
            <w:r w:rsidRPr="00EF4BF3">
              <w:rPr>
                <w:rFonts w:eastAsiaTheme="minorEastAsia" w:hint="eastAsia"/>
                <w:lang w:eastAsia="zh-CN"/>
              </w:rPr>
              <w:t xml:space="preserve">serving </w:t>
            </w:r>
            <w:r w:rsidRPr="00EF4BF3">
              <w:rPr>
                <w:rFonts w:eastAsiaTheme="minorEastAsia"/>
                <w:lang w:eastAsia="zh-CN"/>
              </w:rPr>
              <w:t>NG-RAN RATs that the UE supports in that PLMN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  <w:bookmarkEnd w:id="6"/>
          </w:p>
          <w:p w14:paraId="5285F294" w14:textId="77777777" w:rsidR="00EF4BF3" w:rsidRPr="00EF4BF3" w:rsidRDefault="00EF4BF3" w:rsidP="00EF4BF3">
            <w:pPr>
              <w:pStyle w:val="CRCoverPage"/>
              <w:spacing w:after="0"/>
              <w:ind w:left="101"/>
              <w:rPr>
                <w:rFonts w:eastAsiaTheme="minorEastAsia"/>
                <w:lang w:eastAsia="zh-CN"/>
              </w:rPr>
            </w:pPr>
          </w:p>
          <w:p w14:paraId="13EB8D8B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u w:val="single"/>
                <w:lang w:eastAsia="zh-CN"/>
              </w:rPr>
            </w:pPr>
            <w:r w:rsidRPr="00EF4BF3">
              <w:rPr>
                <w:rFonts w:eastAsiaTheme="minorEastAsia"/>
                <w:u w:val="single"/>
                <w:lang w:eastAsia="zh-CN"/>
              </w:rPr>
              <w:t>Impact Analysis:</w:t>
            </w:r>
          </w:p>
          <w:p w14:paraId="4EA1C491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2EFEDBEC" w14:textId="77777777" w:rsidR="00EF4BF3" w:rsidRPr="00EF4BF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509110FC" w14:textId="0247C022" w:rsidR="00B64D13" w:rsidRPr="00FA26C3" w:rsidRDefault="00EF4BF3" w:rsidP="00EF4BF3">
            <w:pPr>
              <w:pStyle w:val="CRCoverPage"/>
              <w:spacing w:after="60"/>
              <w:ind w:left="101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533AB4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7" w:name="_Hlk166194339"/>
      <w:bookmarkStart w:id="8" w:name="_Hlk166194354"/>
      <w:r>
        <w:t>&lt;&lt;&lt;&lt;&lt;&lt;&lt;&lt;&lt;&lt;&lt;&lt;&lt;&lt;&lt;&lt;&lt;&lt;&lt;&lt; First Change &gt;&gt;&gt;&gt;&gt;&gt;&gt;&gt;&gt;&gt;&gt;&gt;&gt;&gt;&gt;&gt;&gt;&gt;&gt;&gt;</w:t>
      </w:r>
      <w:bookmarkEnd w:id="7"/>
    </w:p>
    <w:p w14:paraId="7BE62830" w14:textId="77777777" w:rsidR="00572A35" w:rsidRPr="001D2E49" w:rsidRDefault="00572A35" w:rsidP="00572A35">
      <w:pPr>
        <w:pStyle w:val="Heading3"/>
      </w:pPr>
      <w:bookmarkStart w:id="9" w:name="_Toc20954852"/>
      <w:bookmarkStart w:id="10" w:name="_Toc29503289"/>
      <w:bookmarkStart w:id="11" w:name="_Toc29503873"/>
      <w:bookmarkStart w:id="12" w:name="_Toc29504457"/>
      <w:bookmarkStart w:id="13" w:name="_Toc36552903"/>
      <w:bookmarkStart w:id="14" w:name="_Toc36554630"/>
      <w:bookmarkStart w:id="15" w:name="_Toc45651883"/>
      <w:bookmarkStart w:id="16" w:name="_Toc45658315"/>
      <w:bookmarkStart w:id="17" w:name="_Toc45720135"/>
      <w:bookmarkStart w:id="18" w:name="_Toc45798015"/>
      <w:bookmarkStart w:id="19" w:name="_Toc45897404"/>
      <w:bookmarkStart w:id="20" w:name="_Toc51745604"/>
      <w:bookmarkStart w:id="21" w:name="_Toc64445868"/>
      <w:bookmarkStart w:id="22" w:name="_Toc73981738"/>
      <w:bookmarkStart w:id="23" w:name="_Toc88651827"/>
      <w:bookmarkStart w:id="24" w:name="_Toc97890870"/>
      <w:bookmarkStart w:id="25" w:name="_Toc99122945"/>
      <w:bookmarkStart w:id="26" w:name="_Toc99661748"/>
      <w:bookmarkStart w:id="27" w:name="_Toc105151809"/>
      <w:bookmarkStart w:id="28" w:name="_Toc105173615"/>
      <w:bookmarkStart w:id="29" w:name="_Toc106108614"/>
      <w:bookmarkStart w:id="30" w:name="_Toc106122519"/>
      <w:bookmarkStart w:id="31" w:name="_Toc107409072"/>
      <w:bookmarkStart w:id="32" w:name="_Toc112756261"/>
      <w:bookmarkStart w:id="33" w:name="_Toc184819992"/>
      <w:bookmarkEnd w:id="8"/>
      <w:r w:rsidRPr="001D2E49">
        <w:t>8.3.1</w:t>
      </w:r>
      <w:r w:rsidRPr="001D2E49">
        <w:tab/>
        <w:t>Initial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7A0C182" w14:textId="77777777" w:rsidR="00572A35" w:rsidRPr="001D2E49" w:rsidRDefault="00572A35" w:rsidP="00572A35">
      <w:pPr>
        <w:pStyle w:val="Heading4"/>
      </w:pPr>
      <w:bookmarkStart w:id="34" w:name="_CR8_3_1_1"/>
      <w:bookmarkStart w:id="35" w:name="_Toc20954853"/>
      <w:bookmarkStart w:id="36" w:name="_Toc29503290"/>
      <w:bookmarkStart w:id="37" w:name="_Toc29503874"/>
      <w:bookmarkStart w:id="38" w:name="_Toc29504458"/>
      <w:bookmarkStart w:id="39" w:name="_Toc36552904"/>
      <w:bookmarkStart w:id="40" w:name="_Toc36554631"/>
      <w:bookmarkStart w:id="41" w:name="_Toc45651884"/>
      <w:bookmarkStart w:id="42" w:name="_Toc45658316"/>
      <w:bookmarkStart w:id="43" w:name="_Toc45720136"/>
      <w:bookmarkStart w:id="44" w:name="_Toc45798016"/>
      <w:bookmarkStart w:id="45" w:name="_Toc45897405"/>
      <w:bookmarkStart w:id="46" w:name="_Toc51745605"/>
      <w:bookmarkStart w:id="47" w:name="_Toc64445869"/>
      <w:bookmarkStart w:id="48" w:name="_Toc73981739"/>
      <w:bookmarkStart w:id="49" w:name="_Toc88651828"/>
      <w:bookmarkStart w:id="50" w:name="_Toc97890871"/>
      <w:bookmarkStart w:id="51" w:name="_Toc99122946"/>
      <w:bookmarkStart w:id="52" w:name="_Toc99661749"/>
      <w:bookmarkStart w:id="53" w:name="_Toc105151810"/>
      <w:bookmarkStart w:id="54" w:name="_Toc105173616"/>
      <w:bookmarkStart w:id="55" w:name="_Toc106108615"/>
      <w:bookmarkStart w:id="56" w:name="_Toc106122520"/>
      <w:bookmarkStart w:id="57" w:name="_Toc107409073"/>
      <w:bookmarkStart w:id="58" w:name="_Toc112756262"/>
      <w:bookmarkStart w:id="59" w:name="_Toc184819993"/>
      <w:bookmarkEnd w:id="34"/>
      <w:r w:rsidRPr="001D2E49">
        <w:t>8.3.1.1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0" w:name="_CR8_3_1_2"/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99122947"/>
      <w:bookmarkStart w:id="78" w:name="_Toc99661750"/>
      <w:bookmarkStart w:id="79" w:name="_Toc105151811"/>
      <w:bookmarkStart w:id="80" w:name="_Toc105173617"/>
      <w:bookmarkStart w:id="81" w:name="_Toc106108616"/>
      <w:bookmarkStart w:id="82" w:name="_Toc106122521"/>
      <w:bookmarkStart w:id="83" w:name="_Toc107409074"/>
      <w:bookmarkStart w:id="84" w:name="_Toc112756263"/>
      <w:bookmarkStart w:id="85" w:name="_Toc184819994"/>
      <w:bookmarkEnd w:id="6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9pt" o:ole="">
            <v:imagedata r:id="rId11" o:title=""/>
          </v:shape>
          <o:OLEObject Type="Embed" ProgID="Visio.Drawing.11" ShapeID="_x0000_i1025" DrawAspect="Content" ObjectID="_1804669661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lastRenderedPageBreak/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24CEE18" w:rsidR="00116DFE" w:rsidRDefault="00116DF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116DFE">
        <w:rPr>
          <w:rFonts w:ascii="Times New Roman" w:eastAsia="Malgun Gothic" w:hAnsi="Times New Roman"/>
          <w:lang w:eastAsia="ko-KR"/>
        </w:rPr>
        <w:t xml:space="preserve">If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 is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116DFE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116DFE">
        <w:rPr>
          <w:rFonts w:ascii="Times New Roman" w:eastAsia="Malgun Gothic" w:hAnsi="Times New Roman"/>
          <w:lang w:eastAsia="ja-JP"/>
        </w:rPr>
        <w:t xml:space="preserve"> SETUP REQUEST</w:t>
      </w:r>
      <w:r w:rsidRPr="00116DFE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116DFE">
        <w:rPr>
          <w:rFonts w:ascii="Times New Roman" w:eastAsia="Malgun Gothic" w:hAnsi="Times New Roman"/>
          <w:lang w:eastAsia="ko-KR"/>
        </w:rPr>
        <w:t>IE.</w:t>
      </w:r>
    </w:p>
    <w:p w14:paraId="2CD20E33" w14:textId="2E629FD8" w:rsidR="00BC3A71" w:rsidRPr="00BC3A71" w:rsidRDefault="00533AB4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86" w:name="_Hlk193833396"/>
      <w:ins w:id="87" w:author="CMCC" w:date="2025-03-25T22:22:00Z" w16du:dateUtc="2025-03-25T14:2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  <w:bookmarkEnd w:id="86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7BBC2191" w14:textId="77777777" w:rsidR="009268EB" w:rsidRPr="004A11FF" w:rsidRDefault="009268EB" w:rsidP="009268EB">
      <w:pPr>
        <w:spacing w:after="180"/>
        <w:rPr>
          <w:ins w:id="88" w:author="CMCC" w:date="2025-01-27T12:40:00Z"/>
          <w:rFonts w:ascii="Times New Roman" w:eastAsiaTheme="minorEastAsia" w:hAnsi="Times New Roman"/>
          <w:lang w:eastAsia="zh-CN"/>
        </w:rPr>
      </w:pPr>
      <w:ins w:id="89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28A5EE7C" w:rsidR="004F3CFE" w:rsidRDefault="00533AB4" w:rsidP="009268EB">
      <w:pPr>
        <w:spacing w:after="180"/>
        <w:rPr>
          <w:rFonts w:ascii="Times New Roman" w:eastAsiaTheme="minorEastAsia" w:hAnsi="Times New Roman"/>
          <w:lang w:eastAsia="zh-CN"/>
        </w:rPr>
      </w:pPr>
      <w:ins w:id="90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</w:t>
        </w:r>
      </w:ins>
      <w:ins w:id="91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radio </w:t>
        </w:r>
      </w:ins>
      <w:ins w:id="92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capability for </w:t>
        </w:r>
      </w:ins>
      <w:ins w:id="93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paging of </w:t>
        </w:r>
      </w:ins>
      <w:ins w:id="94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the NG-RAN RAT</w:t>
        </w:r>
      </w:ins>
      <w:ins w:id="95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9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97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9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 </w:t>
        </w:r>
      </w:ins>
      <w:ins w:id="99" w:author="CMCC" w:date="2025-03-25T22:00:00Z" w16du:dateUtc="2025-03-25T14:00:00Z">
        <w:r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100" w:author="CMCC" w:date="2025-03-25T22:01:00Z" w16du:dateUtc="2025-03-25T14:01:00Z">
        <w:r>
          <w:rPr>
            <w:rFonts w:ascii="Times New Roman" w:eastAsiaTheme="minorEastAsia" w:hAnsi="Times New Roman" w:hint="eastAsia"/>
            <w:lang w:eastAsia="zh-CN"/>
          </w:rPr>
          <w:t>radio</w:t>
        </w:r>
      </w:ins>
      <w:ins w:id="101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capabilit</w:t>
        </w:r>
      </w:ins>
      <w:ins w:id="102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y</w:t>
        </w:r>
      </w:ins>
      <w:ins w:id="103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for </w:t>
        </w:r>
      </w:ins>
      <w:ins w:id="104" w:author="CMCC" w:date="2025-03-25T22:26:00Z" w16du:dateUtc="2025-03-25T14:26:00Z">
        <w:r w:rsidR="00CC48B7">
          <w:rPr>
            <w:rFonts w:ascii="Times New Roman" w:eastAsiaTheme="minorEastAsia" w:hAnsi="Times New Roman" w:hint="eastAsia"/>
            <w:lang w:eastAsia="zh-CN"/>
          </w:rPr>
          <w:t>paging of</w:t>
        </w:r>
      </w:ins>
      <w:ins w:id="105" w:author="CMCC" w:date="2025-03-25T22:27:00Z" w16du:dateUtc="2025-03-25T14:27:00Z">
        <w:r w:rsidR="00CC48B7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06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7" w:author="CMCC" w:date="2025-03-25T22:01:00Z" w16du:dateUtc="2025-03-25T14:01:00Z">
        <w:r>
          <w:rPr>
            <w:rFonts w:ascii="Times New Roman" w:eastAsiaTheme="minorEastAsia" w:hAnsi="Times New Roman" w:hint="eastAsia"/>
            <w:lang w:eastAsia="zh-CN"/>
          </w:rPr>
          <w:t>missing</w:t>
        </w:r>
      </w:ins>
      <w:ins w:id="108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 xml:space="preserve"> NG-RAN RAT</w:t>
        </w:r>
      </w:ins>
      <w:ins w:id="109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(</w:t>
        </w:r>
      </w:ins>
      <w:ins w:id="110" w:author="CMCC" w:date="2025-03-21T23:34:00Z">
        <w:r>
          <w:rPr>
            <w:rFonts w:ascii="Times New Roman" w:eastAsiaTheme="minorEastAsia" w:hAnsi="Times New Roman" w:hint="eastAsia"/>
            <w:lang w:eastAsia="zh-CN"/>
          </w:rPr>
          <w:t>s</w:t>
        </w:r>
      </w:ins>
      <w:ins w:id="111" w:author="CMCC" w:date="2025-03-25T22:28:00Z" w16du:dateUtc="2025-03-25T14:28:00Z">
        <w:r w:rsidR="00CC48B7">
          <w:rPr>
            <w:rFonts w:ascii="Times New Roman" w:eastAsiaTheme="minorEastAsia" w:hAnsi="Times New Roman" w:hint="eastAsia"/>
            <w:lang w:eastAsia="zh-CN"/>
          </w:rPr>
          <w:t>)</w:t>
        </w:r>
      </w:ins>
      <w:ins w:id="112" w:author="CMCC" w:date="2025-03-21T23:34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13" w:name="_CR8_14_2_1"/>
      <w:bookmarkStart w:id="114" w:name="_CR8_14_2_2"/>
      <w:bookmarkStart w:id="115" w:name="_CR8_14_2_3"/>
      <w:bookmarkStart w:id="116" w:name="_CR8_14_2_4"/>
      <w:bookmarkStart w:id="117" w:name="OLE_LINK35"/>
      <w:bookmarkEnd w:id="113"/>
      <w:bookmarkEnd w:id="114"/>
      <w:bookmarkEnd w:id="115"/>
      <w:bookmarkEnd w:id="116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17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66E3" w14:textId="77777777" w:rsidR="002B11CC" w:rsidRDefault="002B11CC">
      <w:pPr>
        <w:spacing w:after="0"/>
      </w:pPr>
      <w:r>
        <w:separator/>
      </w:r>
    </w:p>
  </w:endnote>
  <w:endnote w:type="continuationSeparator" w:id="0">
    <w:p w14:paraId="48407D4A" w14:textId="77777777" w:rsidR="002B11CC" w:rsidRDefault="002B11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A7A4" w14:textId="77777777" w:rsidR="002B11CC" w:rsidRDefault="002B11CC">
      <w:pPr>
        <w:spacing w:after="0"/>
      </w:pPr>
      <w:r>
        <w:separator/>
      </w:r>
    </w:p>
  </w:footnote>
  <w:footnote w:type="continuationSeparator" w:id="0">
    <w:p w14:paraId="4DE443DB" w14:textId="77777777" w:rsidR="002B11CC" w:rsidRDefault="002B11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2DCE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2B4"/>
    <w:rsid w:val="000B25C8"/>
    <w:rsid w:val="000B33E4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2DE8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216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1F660A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1CC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A64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05E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6C75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A8A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AB4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3E08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042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53F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2876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6F"/>
    <w:rsid w:val="00830C8D"/>
    <w:rsid w:val="008318B7"/>
    <w:rsid w:val="00831B34"/>
    <w:rsid w:val="008334C0"/>
    <w:rsid w:val="00834665"/>
    <w:rsid w:val="00834D94"/>
    <w:rsid w:val="008359E0"/>
    <w:rsid w:val="008368A4"/>
    <w:rsid w:val="008368B0"/>
    <w:rsid w:val="00836C4A"/>
    <w:rsid w:val="00840792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76E8F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331A"/>
    <w:rsid w:val="008F597F"/>
    <w:rsid w:val="008F6567"/>
    <w:rsid w:val="008F6B95"/>
    <w:rsid w:val="00900BA6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4FE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8EB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3F7F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15F6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4BDB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30EF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B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051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7BA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5A8A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6E2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E93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0FA3"/>
    <w:rsid w:val="00EF1213"/>
    <w:rsid w:val="00EF1B30"/>
    <w:rsid w:val="00EF1C71"/>
    <w:rsid w:val="00EF1D6F"/>
    <w:rsid w:val="00EF2343"/>
    <w:rsid w:val="00EF2D35"/>
    <w:rsid w:val="00EF303B"/>
    <w:rsid w:val="00EF3983"/>
    <w:rsid w:val="00EF4BF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155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0D73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386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6C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CMCC-v1</cp:lastModifiedBy>
  <cp:revision>165</cp:revision>
  <dcterms:created xsi:type="dcterms:W3CDTF">2025-01-28T15:48:00Z</dcterms:created>
  <dcterms:modified xsi:type="dcterms:W3CDTF">2025-03-28T04:17:00Z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